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D85" w:rsidRDefault="00223D85" w:rsidP="006D0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TSG-RAN WG3 Meeting #10</w:t>
      </w:r>
      <w:r w:rsidR="002B7BA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F4F" w:rsidRPr="00F36F4F">
        <w:rPr>
          <w:b/>
          <w:i/>
          <w:noProof/>
          <w:sz w:val="28"/>
        </w:rPr>
        <w:t>R3-19</w:t>
      </w:r>
      <w:r w:rsidR="009500F4">
        <w:rPr>
          <w:b/>
          <w:i/>
          <w:noProof/>
          <w:sz w:val="28"/>
        </w:rPr>
        <w:t>4217</w:t>
      </w:r>
    </w:p>
    <w:p w:rsidR="00223D85" w:rsidRDefault="002B7BAB" w:rsidP="00223D85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Ljubljana, Slovenia, August </w:t>
      </w:r>
      <w:proofErr w:type="gramStart"/>
      <w:r>
        <w:rPr>
          <w:rFonts w:eastAsia="SimSun"/>
          <w:b/>
          <w:sz w:val="24"/>
          <w:szCs w:val="24"/>
          <w:lang w:eastAsia="zh-CN"/>
        </w:rPr>
        <w:t>26-30</w:t>
      </w:r>
      <w:proofErr w:type="gramEnd"/>
      <w:r w:rsidR="00223D85"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 w:rsidR="00223D85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4755A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51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9500F4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15.</w:t>
            </w:r>
            <w:r w:rsidR="00672DE6">
              <w:rPr>
                <w:b/>
                <w:noProof/>
                <w:sz w:val="32"/>
              </w:rPr>
              <w:t>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31138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DRB to Setup</w:t>
            </w:r>
            <w:r w:rsidR="009D2F06">
              <w:rPr>
                <w:noProof/>
              </w:rPr>
              <w:t xml:space="preserve"> 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6511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05137">
              <w:rPr>
                <w:noProof/>
              </w:rPr>
              <w:t>0</w:t>
            </w:r>
            <w:r w:rsidR="002B7BAB">
              <w:rPr>
                <w:noProof/>
              </w:rPr>
              <w:t>8</w:t>
            </w:r>
            <w:r w:rsidR="00223D85">
              <w:rPr>
                <w:noProof/>
              </w:rPr>
              <w:t>-</w:t>
            </w:r>
            <w:r w:rsidR="002B7BAB">
              <w:rPr>
                <w:noProof/>
              </w:rPr>
              <w:t>16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31138">
              <w:rPr>
                <w:noProof/>
              </w:rPr>
              <w:t>Rel-1</w:t>
            </w:r>
            <w:r w:rsidR="00431138" w:rsidRPr="00431138">
              <w:rPr>
                <w:noProof/>
              </w:rPr>
              <w:t>5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566FB2" w:rsidRDefault="004108ED" w:rsidP="00566FB2">
            <w:pPr>
              <w:pStyle w:val="CRCoverPage"/>
              <w:numPr>
                <w:ilvl w:val="0"/>
                <w:numId w:val="9"/>
              </w:numPr>
              <w:spacing w:after="0"/>
            </w:pPr>
            <w:bookmarkStart w:id="3" w:name="_Hlk1125614"/>
            <w:r w:rsidRPr="00566FB2">
              <w:rPr>
                <w:i/>
              </w:rPr>
              <w:t>PDCP SN Status Information</w:t>
            </w:r>
            <w:r>
              <w:t xml:space="preserve"> </w:t>
            </w:r>
            <w:r w:rsidR="00566FB2">
              <w:t xml:space="preserve">IE </w:t>
            </w:r>
            <w:r>
              <w:t>is</w:t>
            </w:r>
            <w:r w:rsidR="00566FB2">
              <w:t xml:space="preserve"> positioned</w:t>
            </w:r>
            <w:r>
              <w:t xml:space="preserve"> incorrectly included outside of DRB information in tabular. </w:t>
            </w:r>
          </w:p>
          <w:p w:rsidR="004108ED" w:rsidRDefault="00566FB2" w:rsidP="00566FB2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An instance of </w:t>
            </w:r>
            <w:r w:rsidRPr="00566FB2">
              <w:rPr>
                <w:i/>
              </w:rPr>
              <w:t>DRB To Setup Item</w:t>
            </w:r>
            <w:r>
              <w:t xml:space="preserve"> IE incorrectly includes </w:t>
            </w:r>
            <w:r w:rsidRPr="00566FB2">
              <w:rPr>
                <w:i/>
              </w:rPr>
              <w:t>Flow Mapping Information</w:t>
            </w:r>
            <w:r>
              <w:t xml:space="preserve"> IE, the correct IE should be </w:t>
            </w:r>
            <w:r w:rsidRPr="00566FB2">
              <w:rPr>
                <w:i/>
              </w:rPr>
              <w:t xml:space="preserve">QoS Flows Information To Be </w:t>
            </w:r>
            <w:proofErr w:type="gramStart"/>
            <w:r w:rsidRPr="00566FB2">
              <w:rPr>
                <w:i/>
              </w:rPr>
              <w:t>Setup</w:t>
            </w:r>
            <w:r w:rsidRPr="00566FB2">
              <w:t xml:space="preserve"> </w:t>
            </w:r>
            <w:r>
              <w:t xml:space="preserve"> IE</w:t>
            </w:r>
            <w:proofErr w:type="gramEnd"/>
            <w:r>
              <w:t xml:space="preserve">. </w:t>
            </w:r>
            <w:proofErr w:type="gramStart"/>
            <w:r>
              <w:t>Both of these</w:t>
            </w:r>
            <w:proofErr w:type="gramEnd"/>
            <w:r>
              <w:t xml:space="preserve"> IEs are of the same type. Thus, this correction consists only of a name change.</w:t>
            </w:r>
          </w:p>
          <w:bookmarkEnd w:id="3"/>
          <w:p w:rsidR="00E256E1" w:rsidRPr="00E4008F" w:rsidRDefault="00E256E1" w:rsidP="00BD10E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66FB2" w:rsidRDefault="00566FB2" w:rsidP="00566FB2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Fix indentation on </w:t>
            </w:r>
            <w:r w:rsidRPr="00566FB2">
              <w:rPr>
                <w:bCs/>
                <w:i/>
              </w:rPr>
              <w:t>PDCP SN Status Information</w:t>
            </w:r>
            <w:r>
              <w:rPr>
                <w:bCs/>
              </w:rPr>
              <w:t xml:space="preserve"> IE</w:t>
            </w:r>
          </w:p>
          <w:p w:rsidR="00566FB2" w:rsidRDefault="00566FB2" w:rsidP="00566FB2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</w:rPr>
            </w:pPr>
            <w:r>
              <w:rPr>
                <w:bCs/>
              </w:rPr>
              <w:t>Re</w:t>
            </w:r>
            <w:r w:rsidR="00BD10E1">
              <w:rPr>
                <w:bCs/>
              </w:rPr>
              <w:t>name</w:t>
            </w:r>
            <w:r>
              <w:rPr>
                <w:bCs/>
              </w:rPr>
              <w:t xml:space="preserve"> </w:t>
            </w:r>
            <w:r w:rsidRPr="00BD10E1">
              <w:rPr>
                <w:bCs/>
                <w:i/>
              </w:rPr>
              <w:t>Flow Mapping Information</w:t>
            </w:r>
            <w:r>
              <w:rPr>
                <w:bCs/>
              </w:rPr>
              <w:t xml:space="preserve"> </w:t>
            </w:r>
            <w:r w:rsidR="00BD10E1">
              <w:rPr>
                <w:bCs/>
              </w:rPr>
              <w:t xml:space="preserve">IE to </w:t>
            </w:r>
            <w:r w:rsidRPr="00BD10E1">
              <w:rPr>
                <w:bCs/>
                <w:i/>
              </w:rPr>
              <w:t>QoS Flows Information to Be Setup</w:t>
            </w:r>
            <w:r w:rsidR="00BD10E1">
              <w:rPr>
                <w:bCs/>
              </w:rPr>
              <w:t xml:space="preserve"> IE</w:t>
            </w:r>
            <w:r>
              <w:rPr>
                <w:bCs/>
              </w:rPr>
              <w:t xml:space="preserve"> in </w:t>
            </w:r>
            <w:r w:rsidRPr="00566FB2">
              <w:rPr>
                <w:bCs/>
                <w:i/>
              </w:rPr>
              <w:t>DRB To Setup Item</w:t>
            </w:r>
            <w:r>
              <w:rPr>
                <w:bCs/>
              </w:rPr>
              <w:t xml:space="preserve"> IE</w:t>
            </w:r>
          </w:p>
          <w:p w:rsidR="009341D9" w:rsidRDefault="009341D9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BD10E1">
              <w:rPr>
                <w:bCs/>
              </w:rPr>
              <w:t>protocol point of view</w:t>
            </w:r>
            <w:r w:rsidR="008A2193" w:rsidRPr="008A2193">
              <w:rPr>
                <w:bCs/>
              </w:rPr>
              <w:t xml:space="preserve">. </w:t>
            </w:r>
          </w:p>
          <w:p w:rsidR="009341D9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</w:t>
            </w:r>
            <w:r w:rsidR="00BD10E1">
              <w:rPr>
                <w:bCs/>
              </w:rPr>
              <w:t xml:space="preserve"> </w:t>
            </w:r>
            <w:r w:rsidR="00BD10E1" w:rsidRPr="00BD10E1">
              <w:rPr>
                <w:bCs/>
                <w:i/>
              </w:rPr>
              <w:t>PDCP SN Status Information</w:t>
            </w:r>
            <w:r w:rsidR="00BD10E1">
              <w:rPr>
                <w:bCs/>
              </w:rPr>
              <w:t xml:space="preserve"> IE and renaming of an IE within </w:t>
            </w:r>
            <w:r w:rsidR="00BD10E1">
              <w:rPr>
                <w:bCs/>
                <w:i/>
              </w:rPr>
              <w:t xml:space="preserve">DRB To Setup Item </w:t>
            </w:r>
            <w:r w:rsidR="00BD10E1">
              <w:rPr>
                <w:bCs/>
              </w:rPr>
              <w:t>IE</w:t>
            </w:r>
            <w:r w:rsidR="00431138">
              <w:rPr>
                <w:bCs/>
              </w:rPr>
              <w:t>.</w:t>
            </w:r>
          </w:p>
          <w:p w:rsidR="00DD7832" w:rsidRPr="00F90AD4" w:rsidRDefault="009341D9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DD7832">
              <w:rPr>
                <w:bCs/>
              </w:rPr>
              <w:t>ASN.1 backwards compatible.</w:t>
            </w: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566FB2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Misaligned ASN.1 and tabular.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E4008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</w:t>
            </w:r>
            <w:r w:rsidR="00566FB2">
              <w:rPr>
                <w:noProof/>
              </w:rPr>
              <w:t>3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4755A" w:rsidTr="004475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55A" w:rsidRDefault="0044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55A" w:rsidRDefault="00447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 w:rsidR="00985642"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9341D9" w:rsidRDefault="00431138" w:rsidP="009341D9">
      <w:r>
        <w:t xml:space="preserve"> </w:t>
      </w:r>
    </w:p>
    <w:p w:rsidR="004108ED" w:rsidRDefault="004108ED" w:rsidP="004108ED">
      <w:pPr>
        <w:pStyle w:val="Heading4"/>
      </w:pPr>
      <w:r>
        <w:t>9.3.3</w:t>
      </w:r>
      <w:r w:rsidRPr="00E4098F">
        <w:t>.</w:t>
      </w:r>
      <w:r>
        <w:t>10</w:t>
      </w:r>
      <w:r w:rsidRPr="00E4098F">
        <w:tab/>
      </w:r>
      <w:r w:rsidRPr="003D7EE1">
        <w:t xml:space="preserve">PDU Session Resource </w:t>
      </w:r>
      <w:proofErr w:type="gramStart"/>
      <w:r w:rsidRPr="003D7EE1">
        <w:t>To</w:t>
      </w:r>
      <w:proofErr w:type="gramEnd"/>
      <w:r w:rsidRPr="003D7EE1">
        <w:t xml:space="preserve"> Setup Modification List</w:t>
      </w:r>
    </w:p>
    <w:p w:rsidR="004108ED" w:rsidRDefault="004108ED" w:rsidP="004108ED">
      <w:r>
        <w:t xml:space="preserve">This IE contains </w:t>
      </w:r>
      <w:r w:rsidRPr="0090263D">
        <w:t xml:space="preserve">PDU session resource </w:t>
      </w:r>
      <w:r>
        <w:t xml:space="preserve">to setup </w:t>
      </w:r>
      <w:r w:rsidRPr="0090263D">
        <w:t xml:space="preserve">related information used at </w:t>
      </w:r>
      <w:r>
        <w:t>Bearer Context Modification Request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2268"/>
        <w:gridCol w:w="3544"/>
      </w:tblGrid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H"/>
              <w:rPr>
                <w:noProof/>
                <w:lang w:eastAsia="ja-JP"/>
              </w:rPr>
            </w:pPr>
            <w:r w:rsidRPr="00E4098F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H"/>
              <w:rPr>
                <w:lang w:eastAsia="ja-JP"/>
              </w:rPr>
            </w:pPr>
            <w:r w:rsidRPr="00E4098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H"/>
              <w:rPr>
                <w:i/>
                <w:lang w:eastAsia="ja-JP"/>
              </w:rPr>
            </w:pPr>
            <w:r w:rsidRPr="00E4098F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H"/>
              <w:rPr>
                <w:noProof/>
                <w:lang w:eastAsia="ja-JP"/>
              </w:rPr>
            </w:pPr>
            <w:r w:rsidRPr="00E4098F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H"/>
              <w:rPr>
                <w:lang w:eastAsia="ja-JP"/>
              </w:rPr>
            </w:pPr>
            <w:r w:rsidRPr="00E4098F">
              <w:rPr>
                <w:lang w:eastAsia="ja-JP"/>
              </w:rPr>
              <w:t>Semantics description</w:t>
            </w: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PDU Session Resource To Setup </w:t>
            </w:r>
            <w:r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Modification </w:t>
            </w: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  <w:r w:rsidRPr="00E4098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  <w:r w:rsidRPr="00E4098F">
              <w:rPr>
                <w:lang w:eastAsia="ja-JP"/>
              </w:rPr>
              <w:t>9.3.1.20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64745C">
              <w:rPr>
                <w:lang w:eastAsia="ja-JP"/>
              </w:rPr>
              <w:t xml:space="preserve">This IE shall be present when </w:t>
            </w:r>
            <w:r>
              <w:rPr>
                <w:lang w:eastAsia="ja-JP"/>
              </w:rPr>
              <w:t>N</w:t>
            </w:r>
            <w:r w:rsidRPr="0064745C">
              <w:rPr>
                <w:lang w:eastAsia="ja-JP"/>
              </w:rPr>
              <w:t>on-GBR QoS Flows are setting up.</w:t>
            </w: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UP Transport Layer Information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lang w:eastAsia="ja-JP"/>
              </w:rPr>
              <w:t>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 xml:space="preserve">Data Forwarding Information Request 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363E7F">
              <w:rPr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lang w:eastAsia="ja-JP"/>
              </w:rPr>
              <w:t>gNB</w:t>
            </w:r>
            <w:proofErr w:type="spellEnd"/>
            <w:r w:rsidRPr="00363E7F">
              <w:rPr>
                <w:lang w:eastAsia="ja-JP"/>
              </w:rPr>
              <w:t>-CU-UP.</w:t>
            </w: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527AC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noProof/>
                <w:lang w:eastAsia="ja-JP"/>
              </w:rPr>
            </w:pPr>
            <w:r w:rsidRPr="00527AC7">
              <w:rPr>
                <w:noProof/>
                <w:lang w:eastAsia="ja-JP"/>
              </w:rPr>
              <w:t>Inactiv</w:t>
            </w:r>
            <w:r>
              <w:rPr>
                <w:noProof/>
                <w:lang w:eastAsia="ja-JP"/>
              </w:rPr>
              <w:t>i</w:t>
            </w:r>
            <w:r w:rsidRPr="00527AC7">
              <w:rPr>
                <w:noProof/>
                <w:lang w:eastAsia="ja-JP"/>
              </w:rPr>
              <w:t xml:space="preserve">ty Timer 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527AC7">
              <w:rPr>
                <w:noProof/>
                <w:lang w:eastAsia="ja-JP"/>
              </w:rPr>
              <w:t>9.3.1.</w:t>
            </w:r>
            <w:r>
              <w:rPr>
                <w:noProof/>
                <w:lang w:eastAsia="ja-JP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527AC7">
              <w:rPr>
                <w:lang w:eastAsia="ja-JP"/>
              </w:rPr>
              <w:t xml:space="preserve">Included if the Activity Notification </w:t>
            </w:r>
            <w:r>
              <w:rPr>
                <w:lang w:eastAsia="ja-JP"/>
              </w:rPr>
              <w:t xml:space="preserve">Level </w:t>
            </w:r>
            <w:r w:rsidRPr="00527AC7">
              <w:rPr>
                <w:lang w:eastAsia="ja-JP"/>
              </w:rPr>
              <w:t xml:space="preserve">is set to </w:t>
            </w:r>
            <w:r>
              <w:rPr>
                <w:lang w:eastAsia="ja-JP"/>
              </w:rPr>
              <w:t>PDU Session</w:t>
            </w:r>
            <w:r w:rsidRPr="00527AC7">
              <w:rPr>
                <w:lang w:eastAsia="ja-JP"/>
              </w:rPr>
              <w:t>.</w:t>
            </w:r>
          </w:p>
        </w:tc>
      </w:tr>
      <w:tr w:rsidR="004108ED" w:rsidRPr="00527AC7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  <w:r w:rsidRPr="00E4098F">
              <w:rPr>
                <w:i/>
                <w:lang w:eastAsia="ja-JP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  <w:r w:rsidRPr="00E4098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lang w:eastAsia="ja-JP"/>
              </w:rPr>
              <w:t>9.3.1.38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 xml:space="preserve">The </w:t>
            </w:r>
            <w:proofErr w:type="spellStart"/>
            <w:r w:rsidRPr="00E4098F">
              <w:rPr>
                <w:lang w:eastAsia="ja-JP"/>
              </w:rPr>
              <w:t>gNB</w:t>
            </w:r>
            <w:proofErr w:type="spellEnd"/>
            <w:r w:rsidRPr="00E4098F">
              <w:rPr>
                <w:lang w:eastAsia="ja-JP"/>
              </w:rPr>
              <w:t>-CU-UP shall provide one UL UP Transport Layer Information Item per cell group entry.</w:t>
            </w: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QoS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Flow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Information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QoS Flow QoS Parameters List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 xml:space="preserve">Data Forwarding Information Request 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363E7F">
              <w:rPr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lang w:eastAsia="ja-JP"/>
              </w:rPr>
              <w:t>gNB</w:t>
            </w:r>
            <w:proofErr w:type="spellEnd"/>
            <w:r w:rsidRPr="00363E7F">
              <w:rPr>
                <w:lang w:eastAsia="ja-JP"/>
              </w:rPr>
              <w:t>-CU-UP</w:t>
            </w:r>
            <w:r>
              <w:rPr>
                <w:lang w:eastAsia="ja-JP"/>
              </w:rPr>
              <w:t>.</w:t>
            </w:r>
          </w:p>
        </w:tc>
      </w:tr>
      <w:tr w:rsidR="004108ED" w:rsidRPr="000B14BE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lang w:eastAsia="ja-JP"/>
              </w:rPr>
            </w:pPr>
            <w:r w:rsidRPr="00527AC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noProof/>
                <w:lang w:eastAsia="ja-JP"/>
              </w:rPr>
            </w:pPr>
            <w:r w:rsidRPr="00527AC7">
              <w:rPr>
                <w:noProof/>
                <w:lang w:eastAsia="ja-JP"/>
              </w:rPr>
              <w:t>Inactiv</w:t>
            </w:r>
            <w:r>
              <w:rPr>
                <w:noProof/>
                <w:lang w:eastAsia="ja-JP"/>
              </w:rPr>
              <w:t>i</w:t>
            </w:r>
            <w:r w:rsidRPr="00527AC7">
              <w:rPr>
                <w:noProof/>
                <w:lang w:eastAsia="ja-JP"/>
              </w:rPr>
              <w:t xml:space="preserve">ty Timer </w:t>
            </w:r>
          </w:p>
          <w:p w:rsidR="004108ED" w:rsidRPr="000B14BE" w:rsidRDefault="004108ED" w:rsidP="00C30CD1">
            <w:pPr>
              <w:pStyle w:val="TAL"/>
              <w:rPr>
                <w:noProof/>
                <w:lang w:eastAsia="ja-JP"/>
              </w:rPr>
            </w:pPr>
            <w:r w:rsidRPr="00527AC7">
              <w:rPr>
                <w:noProof/>
                <w:lang w:eastAsia="ja-JP"/>
              </w:rPr>
              <w:t>9.3.1.</w:t>
            </w:r>
            <w:r>
              <w:rPr>
                <w:noProof/>
                <w:lang w:eastAsia="ja-JP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lang w:eastAsia="ja-JP"/>
              </w:rPr>
            </w:pPr>
            <w:r w:rsidRPr="00527AC7">
              <w:rPr>
                <w:lang w:eastAsia="ja-JP"/>
              </w:rPr>
              <w:t>Included if the Activity Notification</w:t>
            </w:r>
            <w:r>
              <w:rPr>
                <w:lang w:eastAsia="ja-JP"/>
              </w:rPr>
              <w:t xml:space="preserve"> Level</w:t>
            </w:r>
            <w:r w:rsidRPr="00527AC7">
              <w:rPr>
                <w:lang w:eastAsia="ja-JP"/>
              </w:rPr>
              <w:t xml:space="preserve"> is set to DRB.</w:t>
            </w:r>
          </w:p>
        </w:tc>
      </w:tr>
      <w:tr w:rsidR="004108ED" w:rsidRPr="00527AC7" w:rsidTr="00C30CD1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9C4D7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108E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ins w:id="4" w:author="Nokia" w:date="2019-07-12T15:3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</w:ins>
            <w:r w:rsidRPr="004108E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SN Status Informatio</w:t>
            </w:r>
            <w:r w:rsidRPr="00672DE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lang w:eastAsia="ja-JP"/>
              </w:rPr>
            </w:pPr>
            <w:r w:rsidRPr="00363E7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363E7F">
              <w:rPr>
                <w:lang w:eastAsia="ja-JP"/>
              </w:rPr>
              <w:t>gNB</w:t>
            </w:r>
            <w:proofErr w:type="spellEnd"/>
            <w:r w:rsidRPr="00363E7F">
              <w:rPr>
                <w:lang w:eastAsia="ja-JP"/>
              </w:rPr>
              <w:t>-CU-UP.</w:t>
            </w:r>
          </w:p>
        </w:tc>
      </w:tr>
    </w:tbl>
    <w:p w:rsidR="004108ED" w:rsidRDefault="004108ED" w:rsidP="004108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08ED" w:rsidRPr="00E4098F" w:rsidTr="00C30CD1">
        <w:trPr>
          <w:jc w:val="center"/>
        </w:trPr>
        <w:tc>
          <w:tcPr>
            <w:tcW w:w="3686" w:type="dxa"/>
          </w:tcPr>
          <w:p w:rsidR="004108ED" w:rsidRPr="00E4098F" w:rsidRDefault="004108ED" w:rsidP="00C30CD1">
            <w:pPr>
              <w:pStyle w:val="TAH"/>
            </w:pPr>
            <w:r w:rsidRPr="00E4098F">
              <w:t>Range bound</w:t>
            </w:r>
          </w:p>
        </w:tc>
        <w:tc>
          <w:tcPr>
            <w:tcW w:w="5670" w:type="dxa"/>
          </w:tcPr>
          <w:p w:rsidR="004108ED" w:rsidRPr="00E4098F" w:rsidRDefault="004108ED" w:rsidP="00C30CD1">
            <w:pPr>
              <w:pStyle w:val="TAH"/>
            </w:pPr>
            <w:r w:rsidRPr="00E4098F">
              <w:t>Explanation</w:t>
            </w:r>
          </w:p>
        </w:tc>
      </w:tr>
      <w:tr w:rsidR="004108ED" w:rsidRPr="00E4098F" w:rsidTr="00C30CD1">
        <w:trPr>
          <w:jc w:val="center"/>
        </w:trPr>
        <w:tc>
          <w:tcPr>
            <w:tcW w:w="3686" w:type="dxa"/>
          </w:tcPr>
          <w:p w:rsidR="004108ED" w:rsidRPr="00E4098F" w:rsidRDefault="004108ED" w:rsidP="00C30CD1">
            <w:pPr>
              <w:pStyle w:val="TAL"/>
            </w:pPr>
            <w:proofErr w:type="spellStart"/>
            <w:r w:rsidRPr="00E4098F">
              <w:t>maxnoofDRBs</w:t>
            </w:r>
            <w:proofErr w:type="spellEnd"/>
          </w:p>
        </w:tc>
        <w:tc>
          <w:tcPr>
            <w:tcW w:w="5670" w:type="dxa"/>
          </w:tcPr>
          <w:p w:rsidR="004108ED" w:rsidRPr="00E4098F" w:rsidRDefault="004108ED" w:rsidP="00C30CD1">
            <w:pPr>
              <w:pStyle w:val="TAL"/>
            </w:pPr>
            <w:r w:rsidRPr="00E4098F">
              <w:t>Maximum no. of DRBs for a UE. Value is 32.</w:t>
            </w:r>
          </w:p>
        </w:tc>
      </w:tr>
      <w:tr w:rsidR="004108ED" w:rsidRPr="00E4098F" w:rsidTr="00C30CD1">
        <w:trPr>
          <w:jc w:val="center"/>
        </w:trPr>
        <w:tc>
          <w:tcPr>
            <w:tcW w:w="3686" w:type="dxa"/>
          </w:tcPr>
          <w:p w:rsidR="004108ED" w:rsidRPr="00E4098F" w:rsidRDefault="004108ED" w:rsidP="00C30CD1">
            <w:pPr>
              <w:pStyle w:val="TAL"/>
            </w:pPr>
            <w:proofErr w:type="spellStart"/>
            <w:r w:rsidRPr="00E4098F">
              <w:t>maxnoofPDUSessionResource</w:t>
            </w:r>
            <w:proofErr w:type="spellEnd"/>
            <w:r w:rsidRPr="00E4098F">
              <w:t xml:space="preserve"> </w:t>
            </w:r>
          </w:p>
        </w:tc>
        <w:tc>
          <w:tcPr>
            <w:tcW w:w="5670" w:type="dxa"/>
          </w:tcPr>
          <w:p w:rsidR="004108ED" w:rsidRPr="00E4098F" w:rsidRDefault="004108ED" w:rsidP="00C30CD1">
            <w:pPr>
              <w:pStyle w:val="TAL"/>
            </w:pPr>
            <w:r w:rsidRPr="00E4098F">
              <w:t>Maximum no. of PDU Sessions for a UE. Value is 256.</w:t>
            </w:r>
          </w:p>
        </w:tc>
      </w:tr>
    </w:tbl>
    <w:p w:rsidR="004108ED" w:rsidRDefault="004108ED" w:rsidP="004108ED"/>
    <w:p w:rsidR="004108ED" w:rsidRPr="004108ED" w:rsidRDefault="004108ED" w:rsidP="009341D9">
      <w:pPr>
        <w:rPr>
          <w:b/>
          <w:color w:val="FF0000"/>
        </w:rPr>
      </w:pPr>
      <w:r w:rsidRPr="004108ED">
        <w:rPr>
          <w:b/>
          <w:color w:val="FF0000"/>
          <w:highlight w:val="yellow"/>
        </w:rPr>
        <w:t>&lt;&lt; unchanged sections omitted &gt;&gt;</w:t>
      </w:r>
    </w:p>
    <w:p w:rsidR="004108ED" w:rsidRDefault="004108ED" w:rsidP="004108ED">
      <w:pPr>
        <w:pStyle w:val="Heading4"/>
      </w:pPr>
      <w:r>
        <w:t>9.3.3</w:t>
      </w:r>
      <w:r w:rsidRPr="00E4098F">
        <w:t>.</w:t>
      </w:r>
      <w:r>
        <w:t>11</w:t>
      </w:r>
      <w:r w:rsidRPr="00E4098F">
        <w:tab/>
      </w:r>
      <w:r w:rsidRPr="003D7EE1">
        <w:t xml:space="preserve">PDU Session Resource </w:t>
      </w:r>
      <w:proofErr w:type="gramStart"/>
      <w:r w:rsidRPr="003D7EE1">
        <w:t>To</w:t>
      </w:r>
      <w:proofErr w:type="gramEnd"/>
      <w:r w:rsidRPr="003D7EE1">
        <w:t xml:space="preserve"> </w:t>
      </w:r>
      <w:r>
        <w:t>Modify</w:t>
      </w:r>
      <w:r w:rsidRPr="003D7EE1">
        <w:t xml:space="preserve"> List</w:t>
      </w:r>
    </w:p>
    <w:p w:rsidR="004108ED" w:rsidRDefault="004108ED" w:rsidP="004108ED">
      <w:r>
        <w:t xml:space="preserve">This IE contains </w:t>
      </w:r>
      <w:r w:rsidRPr="0090263D">
        <w:t xml:space="preserve">PDU session resource </w:t>
      </w:r>
      <w:r>
        <w:t xml:space="preserve">to modify </w:t>
      </w:r>
      <w:r w:rsidRPr="0090263D">
        <w:t xml:space="preserve">related information used at </w:t>
      </w:r>
      <w:r>
        <w:t>Bearer Context Modification Request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2268"/>
        <w:gridCol w:w="3544"/>
      </w:tblGrid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H"/>
              <w:rPr>
                <w:noProof/>
                <w:lang w:eastAsia="ja-JP"/>
              </w:rPr>
            </w:pPr>
            <w:r w:rsidRPr="00E4098F"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H"/>
              <w:rPr>
                <w:lang w:eastAsia="ja-JP"/>
              </w:rPr>
            </w:pPr>
            <w:r w:rsidRPr="00E4098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H"/>
              <w:rPr>
                <w:i/>
                <w:lang w:eastAsia="ja-JP"/>
              </w:rPr>
            </w:pPr>
            <w:r w:rsidRPr="00E4098F">
              <w:rPr>
                <w:lang w:eastAsia="ja-JP"/>
              </w:rPr>
              <w:t>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H"/>
              <w:rPr>
                <w:noProof/>
                <w:lang w:eastAsia="ja-JP"/>
              </w:rPr>
            </w:pPr>
            <w:r w:rsidRPr="00E4098F">
              <w:rPr>
                <w:lang w:eastAsia="ja-JP"/>
              </w:rPr>
              <w:t>IE type and 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H"/>
              <w:rPr>
                <w:lang w:eastAsia="ja-JP"/>
              </w:rPr>
            </w:pPr>
            <w:r w:rsidRPr="00E4098F">
              <w:rPr>
                <w:lang w:eastAsia="ja-JP"/>
              </w:rPr>
              <w:t>Semantics description</w:t>
            </w: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</w:t>
            </w: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  <w:r w:rsidRPr="00E4098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  <w:r w:rsidRPr="00E4098F">
              <w:rPr>
                <w:lang w:eastAsia="ja-JP"/>
              </w:rPr>
              <w:t>9.3.1.20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UP Transport Layer Information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lang w:eastAsia="ja-JP"/>
              </w:rPr>
              <w:t>9.3.2.1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 xml:space="preserve">Data Forwarding Information Request 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363E7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363E7F">
              <w:rPr>
                <w:lang w:eastAsia="ja-JP"/>
              </w:rPr>
              <w:t>gNB</w:t>
            </w:r>
            <w:proofErr w:type="spellEnd"/>
            <w:r w:rsidRPr="00363E7F">
              <w:rPr>
                <w:lang w:eastAsia="ja-JP"/>
              </w:rPr>
              <w:t>-CU-UP</w:t>
            </w:r>
            <w:r>
              <w:rPr>
                <w:lang w:eastAsia="ja-JP"/>
              </w:rPr>
              <w:t>.</w:t>
            </w: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C4220">
              <w:rPr>
                <w:rFonts w:ascii="Arial" w:hAnsi="Arial" w:cs="Arial"/>
                <w:noProof/>
                <w:sz w:val="18"/>
                <w:szCs w:val="18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363E7F" w:rsidRDefault="004108ED" w:rsidP="00C30CD1">
            <w:pPr>
              <w:pStyle w:val="TAL"/>
              <w:rPr>
                <w:noProof/>
                <w:lang w:eastAsia="ja-JP"/>
              </w:rPr>
            </w:pPr>
            <w:r w:rsidRPr="00363E7F">
              <w:rPr>
                <w:noProof/>
                <w:lang w:eastAsia="ja-JP"/>
              </w:rPr>
              <w:t xml:space="preserve">Data Forwarding Information Response 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363E7F">
              <w:rPr>
                <w:noProof/>
                <w:lang w:eastAsia="ja-JP"/>
              </w:rPr>
              <w:t>9.3.2.6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363E7F" w:rsidRDefault="004108ED" w:rsidP="00C30CD1">
            <w:pPr>
              <w:pStyle w:val="TAL"/>
              <w:rPr>
                <w:lang w:eastAsia="ja-JP"/>
              </w:rPr>
            </w:pPr>
            <w:r w:rsidRPr="00363E7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363E7F">
              <w:rPr>
                <w:lang w:eastAsia="ja-JP"/>
              </w:rPr>
              <w:t>gNB</w:t>
            </w:r>
            <w:proofErr w:type="spellEnd"/>
            <w:r w:rsidRPr="00363E7F">
              <w:rPr>
                <w:lang w:eastAsia="ja-JP"/>
              </w:rPr>
              <w:t>-CU-UP</w:t>
            </w:r>
            <w:r>
              <w:rPr>
                <w:lang w:eastAsia="ja-JP"/>
              </w:rPr>
              <w:t>.</w:t>
            </w:r>
          </w:p>
        </w:tc>
      </w:tr>
      <w:tr w:rsidR="004108ED" w:rsidRPr="000B14BE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lang w:eastAsia="ja-JP"/>
              </w:rPr>
            </w:pPr>
            <w:r w:rsidRPr="00527AC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noProof/>
                <w:lang w:eastAsia="ja-JP"/>
              </w:rPr>
            </w:pPr>
            <w:r w:rsidRPr="00527AC7">
              <w:rPr>
                <w:noProof/>
                <w:lang w:eastAsia="ja-JP"/>
              </w:rPr>
              <w:t>Inactiv</w:t>
            </w:r>
            <w:r>
              <w:rPr>
                <w:noProof/>
                <w:lang w:eastAsia="ja-JP"/>
              </w:rPr>
              <w:t>i</w:t>
            </w:r>
            <w:r w:rsidRPr="00527AC7">
              <w:rPr>
                <w:noProof/>
                <w:lang w:eastAsia="ja-JP"/>
              </w:rPr>
              <w:t xml:space="preserve">ty Timer </w:t>
            </w:r>
          </w:p>
          <w:p w:rsidR="004108ED" w:rsidRPr="000B14BE" w:rsidRDefault="004108ED" w:rsidP="00C30CD1">
            <w:pPr>
              <w:pStyle w:val="TAL"/>
              <w:rPr>
                <w:noProof/>
                <w:lang w:eastAsia="ja-JP"/>
              </w:rPr>
            </w:pPr>
            <w:r w:rsidRPr="00527AC7">
              <w:rPr>
                <w:noProof/>
                <w:lang w:eastAsia="ja-JP"/>
              </w:rPr>
              <w:t>9.3.1.</w:t>
            </w:r>
            <w:r>
              <w:rPr>
                <w:noProof/>
                <w:lang w:eastAsia="ja-JP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lang w:eastAsia="ja-JP"/>
              </w:rPr>
            </w:pPr>
            <w:r w:rsidRPr="00527AC7">
              <w:rPr>
                <w:lang w:eastAsia="ja-JP"/>
              </w:rPr>
              <w:t>Included if the Activity Notification</w:t>
            </w:r>
            <w:r>
              <w:rPr>
                <w:lang w:eastAsia="ja-JP"/>
              </w:rPr>
              <w:t xml:space="preserve"> Level</w:t>
            </w:r>
            <w:r w:rsidRPr="00527AC7">
              <w:rPr>
                <w:lang w:eastAsia="ja-JP"/>
              </w:rPr>
              <w:t xml:space="preserve"> is set to </w:t>
            </w:r>
            <w:r>
              <w:rPr>
                <w:lang w:eastAsia="ja-JP"/>
              </w:rPr>
              <w:t>PDU Session</w:t>
            </w:r>
            <w:r w:rsidRPr="00527AC7">
              <w:rPr>
                <w:lang w:eastAsia="ja-JP"/>
              </w:rPr>
              <w:t>.</w:t>
            </w:r>
          </w:p>
        </w:tc>
      </w:tr>
      <w:tr w:rsidR="004108ED" w:rsidRPr="00527AC7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  <w:r w:rsidRPr="00E4098F">
              <w:rPr>
                <w:i/>
                <w:lang w:eastAsia="ja-JP"/>
              </w:rPr>
              <w:t>0..1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  <w:r w:rsidRPr="00E4098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</w:t>
            </w:r>
            <w:r>
              <w:rPr>
                <w:noProof/>
                <w:lang w:eastAsia="ja-JP"/>
              </w:rPr>
              <w:t>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lang w:eastAsia="ja-JP"/>
              </w:rPr>
              <w:t>9.3.1.38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ins w:id="5" w:author="Nokia" w:date="2019-07-12T15:36:00Z">
              <w:r w:rsidR="00566FB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QoS </w:t>
              </w:r>
              <w:r w:rsidR="00566FB2"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Flow</w:t>
              </w:r>
              <w:r w:rsidR="00566FB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</w:t>
              </w:r>
              <w:r w:rsidR="00566FB2"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 Information </w:t>
              </w:r>
              <w:r w:rsidR="00566FB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To Be Setup</w:t>
              </w:r>
            </w:ins>
            <w:del w:id="6" w:author="Nokia" w:date="2019-07-12T15:36:00Z">
              <w:r w:rsidRPr="00E4098F" w:rsidDel="00566FB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delText>Flow Mapping Information</w:delText>
              </w:r>
            </w:del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QoS Flow QoS Parameters List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 xml:space="preserve">Data Forwarding Information Request 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363E7F">
              <w:rPr>
                <w:lang w:eastAsia="ja-JP"/>
              </w:rPr>
              <w:t xml:space="preserve">Requesting forwarding information from the target </w:t>
            </w:r>
            <w:proofErr w:type="spellStart"/>
            <w:r w:rsidRPr="00363E7F">
              <w:rPr>
                <w:lang w:eastAsia="ja-JP"/>
              </w:rPr>
              <w:t>gNB</w:t>
            </w:r>
            <w:proofErr w:type="spellEnd"/>
            <w:r w:rsidRPr="00363E7F">
              <w:rPr>
                <w:lang w:eastAsia="ja-JP"/>
              </w:rPr>
              <w:t>-CU-UP</w:t>
            </w:r>
            <w:r>
              <w:rPr>
                <w:lang w:eastAsia="ja-JP"/>
              </w:rPr>
              <w:t>.</w:t>
            </w:r>
          </w:p>
        </w:tc>
      </w:tr>
      <w:tr w:rsidR="004108ED" w:rsidRPr="000B14BE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lang w:eastAsia="ja-JP"/>
              </w:rPr>
            </w:pPr>
            <w:r w:rsidRPr="00527AC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noProof/>
                <w:lang w:eastAsia="ja-JP"/>
              </w:rPr>
            </w:pPr>
            <w:r w:rsidRPr="00527AC7">
              <w:rPr>
                <w:noProof/>
                <w:lang w:eastAsia="ja-JP"/>
              </w:rPr>
              <w:t>Inactiv</w:t>
            </w:r>
            <w:r>
              <w:rPr>
                <w:noProof/>
                <w:lang w:eastAsia="ja-JP"/>
              </w:rPr>
              <w:t>i</w:t>
            </w:r>
            <w:r w:rsidRPr="00527AC7">
              <w:rPr>
                <w:noProof/>
                <w:lang w:eastAsia="ja-JP"/>
              </w:rPr>
              <w:t xml:space="preserve">ty Timer </w:t>
            </w:r>
          </w:p>
          <w:p w:rsidR="004108ED" w:rsidRPr="000B14BE" w:rsidRDefault="004108ED" w:rsidP="00C30CD1">
            <w:pPr>
              <w:pStyle w:val="TAL"/>
              <w:rPr>
                <w:noProof/>
                <w:lang w:eastAsia="ja-JP"/>
              </w:rPr>
            </w:pPr>
            <w:r w:rsidRPr="00527AC7">
              <w:rPr>
                <w:noProof/>
                <w:lang w:eastAsia="ja-JP"/>
              </w:rPr>
              <w:t>9.3.1.</w:t>
            </w:r>
            <w:r>
              <w:rPr>
                <w:noProof/>
                <w:lang w:eastAsia="ja-JP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lang w:eastAsia="ja-JP"/>
              </w:rPr>
            </w:pPr>
            <w:r w:rsidRPr="00527AC7">
              <w:rPr>
                <w:lang w:eastAsia="ja-JP"/>
              </w:rPr>
              <w:t xml:space="preserve">Included if the Activity Notification </w:t>
            </w:r>
            <w:r>
              <w:rPr>
                <w:lang w:eastAsia="ja-JP"/>
              </w:rPr>
              <w:t xml:space="preserve">Level </w:t>
            </w:r>
            <w:r w:rsidRPr="00527AC7">
              <w:rPr>
                <w:lang w:eastAsia="ja-JP"/>
              </w:rPr>
              <w:t>is set to DRB.</w:t>
            </w:r>
          </w:p>
        </w:tc>
      </w:tr>
      <w:tr w:rsidR="004108ED" w:rsidRPr="00527AC7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9C4D7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108E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ins w:id="7" w:author="Nokia" w:date="2019-07-12T15:3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</w:t>
              </w:r>
            </w:ins>
            <w:r w:rsidRPr="004108E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lang w:eastAsia="ja-JP"/>
              </w:rPr>
            </w:pPr>
            <w:r w:rsidRPr="00363E7F">
              <w:rPr>
                <w:lang w:eastAsia="ja-JP"/>
              </w:rPr>
              <w:t xml:space="preserve">Provides the PDCP SN Status at setup after Resume to the target </w:t>
            </w:r>
            <w:proofErr w:type="spellStart"/>
            <w:r w:rsidRPr="00363E7F">
              <w:rPr>
                <w:lang w:eastAsia="ja-JP"/>
              </w:rPr>
              <w:t>gNB</w:t>
            </w:r>
            <w:proofErr w:type="spellEnd"/>
            <w:r w:rsidRPr="00363E7F">
              <w:rPr>
                <w:lang w:eastAsia="ja-JP"/>
              </w:rPr>
              <w:t>-CU-UP.</w:t>
            </w: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  <w:r w:rsidRPr="00E4098F">
              <w:rPr>
                <w:i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  <w:r w:rsidRPr="00E4098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Data Forwarding Information Re</w:t>
            </w:r>
            <w:r>
              <w:rPr>
                <w:noProof/>
                <w:lang w:eastAsia="ja-JP"/>
              </w:rPr>
              <w:t>sponse</w:t>
            </w:r>
            <w:r w:rsidRPr="00E4098F">
              <w:rPr>
                <w:noProof/>
                <w:lang w:eastAsia="ja-JP"/>
              </w:rPr>
              <w:t xml:space="preserve"> 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9.3.2.</w:t>
            </w:r>
            <w:r>
              <w:rPr>
                <w:noProof/>
                <w:lang w:eastAsia="ja-JP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363E7F">
              <w:rPr>
                <w:lang w:eastAsia="ja-JP"/>
              </w:rPr>
              <w:t xml:space="preserve">Providing forwarding information to the source </w:t>
            </w:r>
            <w:proofErr w:type="spellStart"/>
            <w:r w:rsidRPr="00363E7F">
              <w:rPr>
                <w:lang w:eastAsia="ja-JP"/>
              </w:rPr>
              <w:t>gNB</w:t>
            </w:r>
            <w:proofErr w:type="spellEnd"/>
            <w:r w:rsidRPr="00363E7F">
              <w:rPr>
                <w:lang w:eastAsia="ja-JP"/>
              </w:rPr>
              <w:t>-CU-UP</w:t>
            </w:r>
            <w:r w:rsidRPr="00E4098F">
              <w:rPr>
                <w:lang w:eastAsia="ja-JP"/>
              </w:rPr>
              <w:t>.</w:t>
            </w: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SN Status </w:t>
            </w: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 xml:space="preserve">The </w:t>
            </w:r>
            <w:proofErr w:type="spellStart"/>
            <w:r w:rsidRPr="00E4098F">
              <w:rPr>
                <w:lang w:eastAsia="ja-JP"/>
              </w:rPr>
              <w:t>gNB</w:t>
            </w:r>
            <w:proofErr w:type="spellEnd"/>
            <w:r w:rsidRPr="00E4098F">
              <w:rPr>
                <w:lang w:eastAsia="ja-JP"/>
              </w:rPr>
              <w:t xml:space="preserve">-CU-CP requests the </w:t>
            </w:r>
            <w:proofErr w:type="spellStart"/>
            <w:r w:rsidRPr="00E4098F">
              <w:rPr>
                <w:lang w:eastAsia="ja-JP"/>
              </w:rPr>
              <w:t>gNB</w:t>
            </w:r>
            <w:proofErr w:type="spellEnd"/>
            <w:r w:rsidRPr="00E4098F">
              <w:rPr>
                <w:lang w:eastAsia="ja-JP"/>
              </w:rPr>
              <w:t xml:space="preserve">-CU-UP to provide the PDCP </w:t>
            </w:r>
            <w:r>
              <w:rPr>
                <w:lang w:eastAsia="ja-JP"/>
              </w:rPr>
              <w:t>SN Status</w:t>
            </w:r>
            <w:r w:rsidRPr="00E4098F">
              <w:rPr>
                <w:lang w:eastAsia="ja-JP"/>
              </w:rPr>
              <w:t xml:space="preserve"> in the response message.</w:t>
            </w: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</w:t>
            </w:r>
            <w:r>
              <w:rPr>
                <w:noProof/>
                <w:lang w:eastAsia="ja-JP"/>
              </w:rPr>
              <w:t>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363E7F">
              <w:rPr>
                <w:lang w:eastAsia="ja-JP"/>
              </w:rPr>
              <w:t xml:space="preserve">Provides the PDCP SN Status to the target </w:t>
            </w:r>
            <w:proofErr w:type="spellStart"/>
            <w:r w:rsidRPr="00363E7F">
              <w:rPr>
                <w:lang w:eastAsia="ja-JP"/>
              </w:rPr>
              <w:t>gNB</w:t>
            </w:r>
            <w:proofErr w:type="spellEnd"/>
            <w:r w:rsidRPr="00363E7F">
              <w:rPr>
                <w:lang w:eastAsia="ja-JP"/>
              </w:rPr>
              <w:t>-CU-UP.</w:t>
            </w: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Default="004108ED" w:rsidP="00C30CD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UP Parameters 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</w:rPr>
              <w:t>9.3.1.13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&gt;&gt;&gt;Cell Group </w:t>
            </w:r>
            <w:proofErr w:type="gramStart"/>
            <w:r w:rsidRPr="00E4098F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E4098F">
              <w:rPr>
                <w:rFonts w:ascii="Arial" w:hAnsi="Arial" w:cs="Arial"/>
                <w:sz w:val="18"/>
                <w:szCs w:val="18"/>
              </w:rPr>
              <w:t xml:space="preserve">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Default="004108ED" w:rsidP="00C30CD1">
            <w:pPr>
              <w:pStyle w:val="TAL"/>
              <w:rPr>
                <w:noProof/>
              </w:rPr>
            </w:pPr>
            <w:r w:rsidRPr="00E4098F">
              <w:rPr>
                <w:noProof/>
                <w:lang w:eastAsia="ja-JP"/>
              </w:rPr>
              <w:t>Cell Group Information</w:t>
            </w:r>
            <w:r>
              <w:rPr>
                <w:noProof/>
                <w:lang w:eastAsia="ja-JP"/>
              </w:rPr>
              <w:t xml:space="preserve"> 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</w:rPr>
              <w:t>9.3.1.11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Default="004108ED" w:rsidP="00C30CD1">
            <w:pPr>
              <w:pStyle w:val="TAL"/>
              <w:rPr>
                <w:noProof/>
              </w:rPr>
            </w:pPr>
            <w:r w:rsidRPr="00E4098F">
              <w:rPr>
                <w:noProof/>
                <w:lang w:eastAsia="ja-JP"/>
              </w:rPr>
              <w:t>Cell Group Information</w:t>
            </w:r>
            <w:r>
              <w:rPr>
                <w:noProof/>
                <w:lang w:eastAsia="ja-JP"/>
              </w:rPr>
              <w:t xml:space="preserve"> 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</w:rPr>
              <w:t>9.3.1.11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Default="004108ED" w:rsidP="00C30CD1">
            <w:pPr>
              <w:pStyle w:val="TAL"/>
              <w:rPr>
                <w:noProof/>
              </w:rPr>
            </w:pPr>
            <w:r w:rsidRPr="00E4098F">
              <w:rPr>
                <w:noProof/>
                <w:lang w:eastAsia="ja-JP"/>
              </w:rPr>
              <w:t>Cell Group Information</w:t>
            </w:r>
            <w:r>
              <w:rPr>
                <w:noProof/>
                <w:lang w:eastAsia="ja-JP"/>
              </w:rPr>
              <w:t xml:space="preserve"> </w:t>
            </w:r>
          </w:p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t>9.3.1.11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</w:pPr>
            <w:r w:rsidRPr="00E4098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QoS Flow QoS Parameters List</w:t>
            </w:r>
          </w:p>
          <w:p w:rsidR="004108ED" w:rsidRPr="00E4098F" w:rsidRDefault="004108ED" w:rsidP="00C30CD1">
            <w:pPr>
              <w:pStyle w:val="TAL"/>
            </w:pPr>
            <w:r w:rsidRPr="00E4098F">
              <w:rPr>
                <w:noProof/>
                <w:lang w:eastAsia="ja-JP"/>
              </w:rPr>
              <w:t>9.3.1.25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 xml:space="preserve">Overrides previous mapping information. </w:t>
            </w:r>
          </w:p>
        </w:tc>
      </w:tr>
      <w:tr w:rsidR="004108ED" w:rsidRPr="000B14BE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lang w:eastAsia="ja-JP"/>
              </w:rPr>
            </w:pPr>
            <w:r w:rsidRPr="00527AC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527AC7" w:rsidRDefault="004108ED" w:rsidP="00C30CD1">
            <w:pPr>
              <w:pStyle w:val="TAL"/>
              <w:rPr>
                <w:noProof/>
                <w:lang w:eastAsia="ja-JP"/>
              </w:rPr>
            </w:pPr>
            <w:r w:rsidRPr="00527AC7">
              <w:rPr>
                <w:noProof/>
                <w:lang w:eastAsia="ja-JP"/>
              </w:rPr>
              <w:t>Inactiv</w:t>
            </w:r>
            <w:r>
              <w:rPr>
                <w:noProof/>
                <w:lang w:eastAsia="ja-JP"/>
              </w:rPr>
              <w:t>i</w:t>
            </w:r>
            <w:r w:rsidRPr="00527AC7">
              <w:rPr>
                <w:noProof/>
                <w:lang w:eastAsia="ja-JP"/>
              </w:rPr>
              <w:t xml:space="preserve">ty Timer </w:t>
            </w:r>
          </w:p>
          <w:p w:rsidR="004108ED" w:rsidRPr="000B14BE" w:rsidRDefault="004108ED" w:rsidP="00C30CD1">
            <w:pPr>
              <w:pStyle w:val="TAL"/>
              <w:rPr>
                <w:noProof/>
                <w:lang w:eastAsia="ja-JP"/>
              </w:rPr>
            </w:pPr>
            <w:r w:rsidRPr="00527AC7">
              <w:rPr>
                <w:noProof/>
                <w:lang w:eastAsia="ja-JP"/>
              </w:rPr>
              <w:t>9.3.1.</w:t>
            </w:r>
            <w:r>
              <w:rPr>
                <w:noProof/>
                <w:lang w:eastAsia="ja-JP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0B14BE" w:rsidRDefault="004108ED" w:rsidP="00C30CD1">
            <w:pPr>
              <w:pStyle w:val="TAL"/>
              <w:rPr>
                <w:lang w:eastAsia="ja-JP"/>
              </w:rPr>
            </w:pPr>
            <w:r w:rsidRPr="00527AC7">
              <w:rPr>
                <w:lang w:eastAsia="ja-JP"/>
              </w:rPr>
              <w:t xml:space="preserve">Included if the Activity Notification </w:t>
            </w:r>
            <w:r>
              <w:rPr>
                <w:lang w:eastAsia="ja-JP"/>
              </w:rPr>
              <w:t xml:space="preserve">Level </w:t>
            </w:r>
            <w:r w:rsidRPr="00527AC7">
              <w:rPr>
                <w:lang w:eastAsia="ja-JP"/>
              </w:rPr>
              <w:t>is set to DRB.</w:t>
            </w: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  <w:r w:rsidRPr="00E4098F">
              <w:rPr>
                <w:i/>
                <w:lang w:eastAsia="ja-JP"/>
              </w:rPr>
              <w:t>0.. 1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  <w:r w:rsidRPr="00E4098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 w:rsidRPr="00E4098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  <w:tr w:rsidR="004108ED" w:rsidRPr="00E4098F" w:rsidTr="00C30CD1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Default="004108ED" w:rsidP="00C30CD1">
            <w:pPr>
              <w:pStyle w:val="TAL"/>
              <w:rPr>
                <w:noProof/>
                <w:lang w:eastAsia="ja-JP"/>
              </w:rPr>
            </w:pPr>
            <w:r w:rsidRPr="00E4098F">
              <w:rPr>
                <w:noProof/>
                <w:lang w:eastAsia="ja-JP"/>
              </w:rPr>
              <w:t>9.3.1.9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8ED" w:rsidRPr="00E4098F" w:rsidRDefault="004108ED" w:rsidP="00C30CD1">
            <w:pPr>
              <w:pStyle w:val="TAL"/>
              <w:rPr>
                <w:lang w:eastAsia="ja-JP"/>
              </w:rPr>
            </w:pPr>
          </w:p>
        </w:tc>
      </w:tr>
    </w:tbl>
    <w:p w:rsidR="004108ED" w:rsidRDefault="004108ED" w:rsidP="004108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08ED" w:rsidRPr="00E4098F" w:rsidTr="00C30CD1">
        <w:trPr>
          <w:jc w:val="center"/>
        </w:trPr>
        <w:tc>
          <w:tcPr>
            <w:tcW w:w="3686" w:type="dxa"/>
          </w:tcPr>
          <w:p w:rsidR="004108ED" w:rsidRPr="00E4098F" w:rsidRDefault="004108ED" w:rsidP="00C30CD1">
            <w:pPr>
              <w:pStyle w:val="TAH"/>
            </w:pPr>
            <w:r w:rsidRPr="00E4098F">
              <w:t>Range bound</w:t>
            </w:r>
          </w:p>
        </w:tc>
        <w:tc>
          <w:tcPr>
            <w:tcW w:w="5670" w:type="dxa"/>
          </w:tcPr>
          <w:p w:rsidR="004108ED" w:rsidRPr="00E4098F" w:rsidRDefault="004108ED" w:rsidP="00C30CD1">
            <w:pPr>
              <w:pStyle w:val="TAH"/>
            </w:pPr>
            <w:r w:rsidRPr="00E4098F">
              <w:t>Explanation</w:t>
            </w:r>
          </w:p>
        </w:tc>
      </w:tr>
      <w:tr w:rsidR="004108ED" w:rsidRPr="00E4098F" w:rsidTr="00C30CD1">
        <w:trPr>
          <w:jc w:val="center"/>
        </w:trPr>
        <w:tc>
          <w:tcPr>
            <w:tcW w:w="3686" w:type="dxa"/>
          </w:tcPr>
          <w:p w:rsidR="004108ED" w:rsidRPr="00E4098F" w:rsidRDefault="004108ED" w:rsidP="00C30CD1">
            <w:pPr>
              <w:pStyle w:val="TAL"/>
            </w:pPr>
            <w:proofErr w:type="spellStart"/>
            <w:r w:rsidRPr="00E4098F">
              <w:t>maxnoofDRBs</w:t>
            </w:r>
            <w:proofErr w:type="spellEnd"/>
          </w:p>
        </w:tc>
        <w:tc>
          <w:tcPr>
            <w:tcW w:w="5670" w:type="dxa"/>
          </w:tcPr>
          <w:p w:rsidR="004108ED" w:rsidRPr="00E4098F" w:rsidRDefault="004108ED" w:rsidP="00C30CD1">
            <w:pPr>
              <w:pStyle w:val="TAL"/>
            </w:pPr>
            <w:r w:rsidRPr="00E4098F">
              <w:t>Maximum no. of DRBs for a UE. Value is 32.</w:t>
            </w:r>
          </w:p>
        </w:tc>
      </w:tr>
      <w:tr w:rsidR="004108ED" w:rsidRPr="00E4098F" w:rsidTr="00C30CD1">
        <w:trPr>
          <w:jc w:val="center"/>
        </w:trPr>
        <w:tc>
          <w:tcPr>
            <w:tcW w:w="3686" w:type="dxa"/>
          </w:tcPr>
          <w:p w:rsidR="004108ED" w:rsidRPr="00E4098F" w:rsidRDefault="004108ED" w:rsidP="00C30CD1">
            <w:pPr>
              <w:pStyle w:val="TAL"/>
            </w:pPr>
            <w:proofErr w:type="spellStart"/>
            <w:r w:rsidRPr="00E4098F">
              <w:t>maxnoofPDUSessionResource</w:t>
            </w:r>
            <w:proofErr w:type="spellEnd"/>
            <w:r w:rsidRPr="00E4098F">
              <w:t xml:space="preserve"> </w:t>
            </w:r>
          </w:p>
        </w:tc>
        <w:tc>
          <w:tcPr>
            <w:tcW w:w="5670" w:type="dxa"/>
          </w:tcPr>
          <w:p w:rsidR="004108ED" w:rsidRPr="00E4098F" w:rsidRDefault="004108ED" w:rsidP="00C30CD1">
            <w:pPr>
              <w:pStyle w:val="TAL"/>
            </w:pPr>
            <w:r w:rsidRPr="00E4098F">
              <w:t>Maximum no. of PDU Sessions for a UE. Value is 256.</w:t>
            </w:r>
          </w:p>
        </w:tc>
      </w:tr>
    </w:tbl>
    <w:p w:rsidR="004108ED" w:rsidRDefault="004108ED" w:rsidP="004108ED"/>
    <w:p w:rsidR="004108ED" w:rsidRPr="004108ED" w:rsidRDefault="004108ED" w:rsidP="004108ED">
      <w:pPr>
        <w:rPr>
          <w:b/>
          <w:color w:val="FF0000"/>
        </w:rPr>
      </w:pPr>
      <w:r w:rsidRPr="004108ED">
        <w:rPr>
          <w:b/>
          <w:color w:val="FF0000"/>
          <w:highlight w:val="yellow"/>
        </w:rPr>
        <w:t>&lt;&lt; unchanged sections omitted &gt;&gt;</w:t>
      </w:r>
    </w:p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>
        <w:rPr>
          <w:i/>
          <w:lang w:eastAsia="ja-JP"/>
        </w:rPr>
        <w:t>3</w:t>
      </w:r>
      <w:bookmarkEnd w:id="0"/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84C" w:rsidRDefault="00B8284C">
      <w:r>
        <w:separator/>
      </w:r>
    </w:p>
  </w:endnote>
  <w:endnote w:type="continuationSeparator" w:id="0">
    <w:p w:rsidR="00B8284C" w:rsidRDefault="00B8284C">
      <w:r>
        <w:continuationSeparator/>
      </w:r>
    </w:p>
  </w:endnote>
  <w:endnote w:type="continuationNotice" w:id="1">
    <w:p w:rsidR="00B8284C" w:rsidRDefault="00B828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84C" w:rsidRDefault="00B8284C">
      <w:r>
        <w:separator/>
      </w:r>
    </w:p>
  </w:footnote>
  <w:footnote w:type="continuationSeparator" w:id="0">
    <w:p w:rsidR="00B8284C" w:rsidRDefault="00B8284C">
      <w:r>
        <w:continuationSeparator/>
      </w:r>
    </w:p>
  </w:footnote>
  <w:footnote w:type="continuationNotice" w:id="1">
    <w:p w:rsidR="00B8284C" w:rsidRDefault="00B828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34C0C1E"/>
    <w:multiLevelType w:val="hybridMultilevel"/>
    <w:tmpl w:val="EF28696E"/>
    <w:lvl w:ilvl="0" w:tplc="66148B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93343"/>
    <w:multiLevelType w:val="hybridMultilevel"/>
    <w:tmpl w:val="58FE9B3E"/>
    <w:lvl w:ilvl="0" w:tplc="8FF408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3D85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B7BAB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53AB"/>
    <w:rsid w:val="00395FDA"/>
    <w:rsid w:val="003976C3"/>
    <w:rsid w:val="003A68D5"/>
    <w:rsid w:val="003B0398"/>
    <w:rsid w:val="003B2140"/>
    <w:rsid w:val="003B50E1"/>
    <w:rsid w:val="003C48A5"/>
    <w:rsid w:val="003C4E37"/>
    <w:rsid w:val="003D2CD9"/>
    <w:rsid w:val="003D59CD"/>
    <w:rsid w:val="003D68B5"/>
    <w:rsid w:val="003D7C4B"/>
    <w:rsid w:val="003E132A"/>
    <w:rsid w:val="003E16BE"/>
    <w:rsid w:val="003E4EDE"/>
    <w:rsid w:val="003F11E0"/>
    <w:rsid w:val="003F36C8"/>
    <w:rsid w:val="003F39F5"/>
    <w:rsid w:val="00400DEB"/>
    <w:rsid w:val="00401855"/>
    <w:rsid w:val="004108ED"/>
    <w:rsid w:val="00420701"/>
    <w:rsid w:val="00424B9F"/>
    <w:rsid w:val="00431138"/>
    <w:rsid w:val="00433E79"/>
    <w:rsid w:val="00435646"/>
    <w:rsid w:val="0044755A"/>
    <w:rsid w:val="00447823"/>
    <w:rsid w:val="00450326"/>
    <w:rsid w:val="00450759"/>
    <w:rsid w:val="004522A8"/>
    <w:rsid w:val="004553CE"/>
    <w:rsid w:val="00457EE3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B2"/>
    <w:rsid w:val="00566FEC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A4288"/>
    <w:rsid w:val="005B0915"/>
    <w:rsid w:val="005B1232"/>
    <w:rsid w:val="005B34D8"/>
    <w:rsid w:val="005B6646"/>
    <w:rsid w:val="005B6C8C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2DE6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A4BB2"/>
    <w:rsid w:val="006B1A1E"/>
    <w:rsid w:val="006C3245"/>
    <w:rsid w:val="006C7A66"/>
    <w:rsid w:val="006C7F20"/>
    <w:rsid w:val="006D008E"/>
    <w:rsid w:val="006D04FE"/>
    <w:rsid w:val="006D183B"/>
    <w:rsid w:val="006D1E24"/>
    <w:rsid w:val="006D231C"/>
    <w:rsid w:val="006D333D"/>
    <w:rsid w:val="006D469B"/>
    <w:rsid w:val="006D6322"/>
    <w:rsid w:val="006D7D23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3D98"/>
    <w:rsid w:val="00725A9B"/>
    <w:rsid w:val="00725B91"/>
    <w:rsid w:val="00726ED8"/>
    <w:rsid w:val="00731BBF"/>
    <w:rsid w:val="007325B2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CE9"/>
    <w:rsid w:val="008D2D18"/>
    <w:rsid w:val="008D3B2A"/>
    <w:rsid w:val="008D575F"/>
    <w:rsid w:val="008E0D52"/>
    <w:rsid w:val="008E4CEA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41D9"/>
    <w:rsid w:val="009361FE"/>
    <w:rsid w:val="00936638"/>
    <w:rsid w:val="00937F85"/>
    <w:rsid w:val="00942EC2"/>
    <w:rsid w:val="0094462F"/>
    <w:rsid w:val="00945637"/>
    <w:rsid w:val="00947224"/>
    <w:rsid w:val="009500F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BB0"/>
    <w:rsid w:val="00975EEA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4D75"/>
    <w:rsid w:val="009C55E8"/>
    <w:rsid w:val="009D2F06"/>
    <w:rsid w:val="009F056C"/>
    <w:rsid w:val="009F5AB0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07DE"/>
    <w:rsid w:val="00A23159"/>
    <w:rsid w:val="00A23987"/>
    <w:rsid w:val="00A2408B"/>
    <w:rsid w:val="00A258A0"/>
    <w:rsid w:val="00A261E5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D66"/>
    <w:rsid w:val="00AF42FB"/>
    <w:rsid w:val="00AF6AC6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1836"/>
    <w:rsid w:val="00B52FFA"/>
    <w:rsid w:val="00B5354C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605"/>
    <w:rsid w:val="00B74F24"/>
    <w:rsid w:val="00B77D03"/>
    <w:rsid w:val="00B8284C"/>
    <w:rsid w:val="00B836B3"/>
    <w:rsid w:val="00BA0F1F"/>
    <w:rsid w:val="00BA2519"/>
    <w:rsid w:val="00BA32DB"/>
    <w:rsid w:val="00BA79DD"/>
    <w:rsid w:val="00BB05BD"/>
    <w:rsid w:val="00BC54A2"/>
    <w:rsid w:val="00BD10E1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17F2B"/>
    <w:rsid w:val="00C2505A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02E8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5784C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3200"/>
    <w:rsid w:val="00DE4458"/>
    <w:rsid w:val="00DE7D8C"/>
    <w:rsid w:val="00DF004E"/>
    <w:rsid w:val="00DF2732"/>
    <w:rsid w:val="00DF60DB"/>
    <w:rsid w:val="00E01662"/>
    <w:rsid w:val="00E04EC1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6555"/>
    <w:rsid w:val="00E5071A"/>
    <w:rsid w:val="00E51B4B"/>
    <w:rsid w:val="00E52175"/>
    <w:rsid w:val="00E55A7A"/>
    <w:rsid w:val="00E55C02"/>
    <w:rsid w:val="00E569A4"/>
    <w:rsid w:val="00E5723D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B0BA3"/>
    <w:rsid w:val="00EB4384"/>
    <w:rsid w:val="00EB60BA"/>
    <w:rsid w:val="00EC3973"/>
    <w:rsid w:val="00EC4A25"/>
    <w:rsid w:val="00EC5D12"/>
    <w:rsid w:val="00ED0FCE"/>
    <w:rsid w:val="00ED2CF8"/>
    <w:rsid w:val="00ED32FB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6F4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7736"/>
    <w:rsid w:val="00FA1266"/>
    <w:rsid w:val="00FA17D9"/>
    <w:rsid w:val="00FA5049"/>
    <w:rsid w:val="00FB7070"/>
    <w:rsid w:val="00FC1192"/>
    <w:rsid w:val="00FC1885"/>
    <w:rsid w:val="00FC4949"/>
    <w:rsid w:val="00FC504B"/>
    <w:rsid w:val="00FC526A"/>
    <w:rsid w:val="00FD7060"/>
    <w:rsid w:val="00FE03AE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C00CEE"/>
  <w15:chartTrackingRefBased/>
  <w15:docId w15:val="{1DC9F709-D496-4ABA-8781-08C3A119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04B2116-5F2C-4D98-8320-3AF0EF76A8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130DC46-0A89-4DED-983F-03C74356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31</TotalTime>
  <Pages>1</Pages>
  <Words>1117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7470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10</cp:revision>
  <dcterms:created xsi:type="dcterms:W3CDTF">2019-07-12T05:39:00Z</dcterms:created>
  <dcterms:modified xsi:type="dcterms:W3CDTF">2019-08-16T11:05:00Z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